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S5-234</w:t>
      </w:r>
      <w:r>
        <w:rPr>
          <w:rFonts w:hint="default"/>
          <w:b/>
          <w:i/>
          <w:sz w:val="28"/>
          <w:lang w:val="en-US"/>
        </w:rPr>
        <w:t>466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Berlin, Germany, 22 - 26 May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32.2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91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0474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8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default"/>
                <w:b/>
                <w:kern w:val="2"/>
                <w:sz w:val="28"/>
                <w:szCs w:val="22"/>
                <w:lang w:val="en-US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91</w:t>
            </w:r>
            <w:r>
              <w:t xml:space="preserve"> </w:t>
            </w:r>
            <w:r>
              <w:rPr>
                <w:rFonts w:hint="default"/>
                <w:lang w:val="en-US"/>
              </w:rPr>
              <w:t>Add Identifier of SNPN for 5G connection and mobility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  <w:i w:val="0"/>
                <w:iCs w:val="0"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Availability of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>. The CR is related to solution #1 to converged charging for access connection in SNPN in clause 5.2.4.1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6.1.6.2.4.3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7.4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default"/>
                <w:lang w:val="en-US"/>
              </w:rPr>
              <w:t>56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0010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32.29</w:t>
            </w:r>
            <w:r>
              <w:rPr>
                <w:rFonts w:hint="default"/>
                <w:lang w:val="en-US"/>
              </w:rPr>
              <w:t>8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0939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8"/>
        <w:rPr>
          <w:lang w:eastAsia="zh-CN"/>
        </w:rPr>
      </w:pPr>
      <w:bookmarkStart w:id="1" w:name="_Toc44671107"/>
      <w:bookmarkStart w:id="2" w:name="_Toc51919016"/>
      <w:bookmarkStart w:id="3" w:name="_Toc28709488"/>
      <w:bookmarkStart w:id="4" w:name="_Toc122777479"/>
      <w:bookmarkStart w:id="5" w:name="_Toc27749561"/>
      <w:bookmarkStart w:id="6" w:name="_Toc27579537"/>
      <w:bookmarkStart w:id="7" w:name="_Toc44928997"/>
      <w:bookmarkStart w:id="8" w:name="_Toc36045493"/>
      <w:bookmarkStart w:id="9" w:name="_Toc44664350"/>
      <w:bookmarkStart w:id="10" w:name="_Toc20205554"/>
      <w:bookmarkStart w:id="11" w:name="_Toc36112592"/>
      <w:bookmarkStart w:id="12" w:name="_Toc44928807"/>
      <w:bookmarkStart w:id="13" w:name="_Toc51859704"/>
      <w:bookmarkStart w:id="14" w:name="_Toc58598859"/>
      <w:bookmarkStart w:id="15" w:name="_Toc36049373"/>
      <w:bookmarkStart w:id="16" w:name="_Toc10568132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4.3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Type </w:t>
      </w:r>
      <w:r>
        <w:t>RegistrationChargingInformation</w:t>
      </w:r>
    </w:p>
    <w:p>
      <w:pPr>
        <w:pStyle w:val="102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4.3-</w:t>
      </w:r>
      <w:r>
        <w:rPr>
          <w:rFonts w:hint="eastAsia"/>
          <w:lang w:eastAsia="zh-CN"/>
        </w:rPr>
        <w:t>1</w:t>
      </w:r>
      <w:r>
        <w:t>: Definition of type RegistrationChargingInformation</w:t>
      </w:r>
    </w:p>
    <w:tbl>
      <w:tblPr>
        <w:tblStyle w:val="89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Cs w:val="22"/>
              </w:rPr>
            </w:pPr>
            <w:r>
              <w:rPr>
                <w:rFonts w:ascii="Times New Roman" w:hAnsi="Times New Roman"/>
                <w:kern w:val="2"/>
                <w:szCs w:val="22"/>
              </w:rP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Cs w:val="22"/>
              </w:rPr>
            </w:pPr>
            <w:r>
              <w:rPr>
                <w:rFonts w:ascii="Times New Roman" w:hAnsi="Times New Roman"/>
                <w:kern w:val="2"/>
                <w:szCs w:val="22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Cs w:val="22"/>
              </w:rPr>
            </w:pPr>
            <w:r>
              <w:rPr>
                <w:rFonts w:ascii="Times New Roman" w:hAnsi="Times New Roman"/>
                <w:kern w:val="2"/>
                <w:szCs w:val="22"/>
              </w:rP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ascii="Times New Roman" w:hAnsi="Times New Roman"/>
                <w:kern w:val="2"/>
                <w:szCs w:val="22"/>
              </w:rPr>
            </w:pPr>
            <w:r>
              <w:rPr>
                <w:rFonts w:ascii="Times New Roman" w:hAnsi="Times New Roman"/>
                <w:kern w:val="2"/>
                <w:szCs w:val="22"/>
              </w:rP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Cs w:val="18"/>
              </w:rPr>
            </w:pPr>
            <w:r>
              <w:rPr>
                <w:rFonts w:ascii="Times New Roman" w:hAnsi="Times New Roman"/>
                <w:kern w:val="2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98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Cs w:val="18"/>
              </w:rPr>
            </w:pPr>
            <w:r>
              <w:rPr>
                <w:rFonts w:ascii="Times New Roman" w:hAnsi="Times New Roman"/>
                <w:kern w:val="2"/>
                <w:szCs w:val="18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 w:bidi="ar-IQ"/>
              </w:rPr>
              <w:t>registrationMessagetype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RegistrationMessageType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userInformation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U</w:t>
            </w:r>
            <w:r>
              <w:rPr>
                <w:kern w:val="2"/>
                <w:szCs w:val="22"/>
              </w:rPr>
              <w:t>serInformation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Includes information of u</w:t>
            </w:r>
            <w:r>
              <w:rPr>
                <w:kern w:val="2"/>
                <w:szCs w:val="22"/>
              </w:rPr>
              <w:t xml:space="preserve">ser and user </w:t>
            </w:r>
            <w:r>
              <w:rPr>
                <w:kern w:val="2"/>
                <w:szCs w:val="22"/>
                <w:lang w:eastAsia="zh-CN"/>
              </w:rPr>
              <w:t>e</w:t>
            </w:r>
            <w:r>
              <w:rPr>
                <w:kern w:val="2"/>
                <w:szCs w:val="22"/>
              </w:rPr>
              <w:t>quipment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userLocation</w:t>
            </w:r>
            <w:r>
              <w:rPr>
                <w:rFonts w:hint="eastAsia"/>
                <w:kern w:val="2"/>
                <w:szCs w:val="22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UserLocation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18"/>
              </w:rPr>
              <w:t xml:space="preserve">Information on the </w:t>
            </w:r>
            <w:r>
              <w:rPr>
                <w:kern w:val="2"/>
                <w:szCs w:val="22"/>
                <w:lang w:eastAsia="zh-CN" w:bidi="ar-IQ"/>
              </w:rPr>
              <w:t>location and location time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pSCellInformation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PSCellInformation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</w:rPr>
            </w:pPr>
            <w:r>
              <w:rPr>
                <w:kern w:val="2"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uet</w:t>
            </w:r>
            <w:r>
              <w:rPr>
                <w:rFonts w:hint="eastAsia"/>
                <w:kern w:val="2"/>
                <w:szCs w:val="22"/>
                <w:lang w:eastAsia="zh-CN"/>
              </w:rPr>
              <w:t>imeZone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TimeZone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18"/>
              </w:rPr>
              <w:t>UE Timezone the UE is currently located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r</w:t>
            </w:r>
            <w:r>
              <w:rPr>
                <w:kern w:val="2"/>
                <w:szCs w:val="22"/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RatType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rFonts w:hint="eastAsia"/>
                <w:kern w:val="2"/>
                <w:szCs w:val="22"/>
                <w:lang w:eastAsia="zh-CN" w:bidi="ar-IQ"/>
              </w:rPr>
              <w:t>0</w:t>
            </w:r>
            <w:r>
              <w:rPr>
                <w:kern w:val="2"/>
                <w:szCs w:val="22"/>
                <w:lang w:eastAsia="zh-CN" w:bidi="ar-IQ"/>
              </w:rPr>
              <w:t>..</w:t>
            </w:r>
            <w:r>
              <w:rPr>
                <w:rFonts w:hint="eastAsia"/>
                <w:kern w:val="2"/>
                <w:szCs w:val="22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RAT Type of the registration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5gMMCapability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Bytes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5GMM capability</w:t>
            </w:r>
            <w:r>
              <w:rPr>
                <w:kern w:val="2"/>
                <w:szCs w:val="22"/>
                <w:lang w:eastAsia="zh-CN"/>
              </w:rPr>
              <w:t xml:space="preserve"> </w:t>
            </w:r>
            <w:r>
              <w:rPr>
                <w:kern w:val="2"/>
                <w:szCs w:val="22"/>
              </w:rP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ko-KR"/>
              </w:rPr>
              <w:t>mICOModeIndication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MICOModeIndication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smsIndication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SmsIndication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Indicates whether the SMS delivery over NAS is supported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taiList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 xml:space="preserve">An array of TAIs representing the </w:t>
            </w:r>
            <w:r>
              <w:rPr>
                <w:kern w:val="2"/>
                <w:szCs w:val="22"/>
              </w:rPr>
              <w:t>set of tracking areas composing the Registration Area.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serviceAreaRestriction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ServiceAreaRestriction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requestedNSSAI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 xml:space="preserve">Requested NSSAI.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allowedNssai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 xml:space="preserve">Allowed NSSAI.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</w:rPr>
              <w:t>rejectedNSSAI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 w:bidi="ar-IQ"/>
              </w:rPr>
            </w:pPr>
            <w:r>
              <w:rPr>
                <w:kern w:val="2"/>
                <w:szCs w:val="22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 xml:space="preserve">Rejected NSSAI.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nSSAIMapList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array(NSSAIMap)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szCs w:val="22"/>
              </w:rPr>
              <w:t>Mapping of each S-NSSAI of the Allowed NSSAI to the S-NSSAIs of the Subscribed S-NSSAIs.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amfUeNgapId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integer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UE association over the N2 interface within the AMF.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ranUeNgapId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integer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ranNodeId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GlobalRanNodeId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18"/>
                <w:lang w:bidi="ar-IQ"/>
              </w:rPr>
            </w:pPr>
            <w:r>
              <w:rPr>
                <w:kern w:val="2"/>
                <w:szCs w:val="18"/>
                <w:lang w:bidi="ar-IQ"/>
              </w:rPr>
              <w:t>O</w:t>
            </w:r>
            <w:r>
              <w:rPr>
                <w:kern w:val="2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Identity of the RAN node. </w:t>
            </w:r>
          </w:p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3" w:hRule="atLeast"/>
          <w:jc w:val="center"/>
          <w:ins w:id="0" w:author="CMCC" w:date="2023-05-10T15:54:00Z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" w:author="CMCC" w:date="2023-05-10T15:54:00Z"/>
                <w:kern w:val="2"/>
                <w:szCs w:val="22"/>
              </w:rPr>
            </w:pPr>
            <w:ins w:id="2" w:author="CMCC" w:date="2023-05-10T15:54:00Z">
              <w:r>
                <w:rPr>
                  <w:kern w:val="2"/>
                  <w:szCs w:val="22"/>
                  <w:lang w:val="en-US"/>
                </w:rPr>
                <w:t>sNPN</w:t>
              </w:r>
            </w:ins>
            <w:ins w:id="3" w:author="CMCC" w:date="2023-05-10T15:54:00Z">
              <w:r>
                <w:rPr>
                  <w:rFonts w:hint="eastAsia"/>
                  <w:kern w:val="2"/>
                  <w:szCs w:val="22"/>
                  <w:lang w:eastAsia="zh-CN"/>
                </w:rPr>
                <w:t>I</w:t>
              </w:r>
            </w:ins>
            <w:ins w:id="4" w:author="CMCC" w:date="2023-05-10T15:54:00Z">
              <w:r>
                <w:rPr>
                  <w:kern w:val="2"/>
                  <w:szCs w:val="22"/>
                  <w:lang w:val="en-US" w:eastAsia="zh-CN"/>
                </w:rPr>
                <w:t>D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5" w:author="CMCC" w:date="2023-05-10T15:54:00Z"/>
                <w:kern w:val="2"/>
                <w:szCs w:val="22"/>
                <w:lang w:eastAsia="zh-CN"/>
              </w:rPr>
            </w:pPr>
            <w:ins w:id="6" w:author="CMCC" w:date="2023-05-10T15:55:00Z">
              <w:r>
                <w:rPr>
                  <w:rFonts w:hint="eastAsia"/>
                  <w:kern w:val="2"/>
                  <w:szCs w:val="22"/>
                </w:rPr>
                <w:t>PlmnIdNid</w:t>
              </w:r>
            </w:ins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widowControl/>
              <w:suppressLineNumbers w:val="0"/>
              <w:spacing w:before="0" w:beforeAutospacing="0" w:afterAutospacing="0"/>
              <w:ind w:left="0" w:right="0"/>
              <w:rPr>
                <w:ins w:id="7" w:author="CMCC" w:date="2023-05-10T15:54:00Z"/>
                <w:kern w:val="2"/>
                <w:szCs w:val="18"/>
                <w:lang w:bidi="ar-IQ"/>
              </w:rPr>
            </w:pPr>
            <w:ins w:id="8" w:author="CMCC" w:date="2023-05-10T15:55:00Z">
              <w:r>
                <w:rPr>
                  <w:kern w:val="2"/>
                  <w:szCs w:val="22"/>
                  <w:lang w:eastAsia="zh-CN"/>
                </w:rPr>
                <w:t>O</w:t>
              </w:r>
            </w:ins>
            <w:ins w:id="9" w:author="CMCC" w:date="2023-05-10T15:55:00Z"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0" w:author="CMCC" w:date="2023-05-10T15:54:00Z"/>
                <w:kern w:val="2"/>
                <w:szCs w:val="22"/>
              </w:rPr>
            </w:pPr>
            <w:ins w:id="11" w:author="CMCC" w:date="2023-05-10T15:55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2" w:author="CMCC" w:date="2023-05-10T15:54:00Z"/>
                <w:rFonts w:cs="Arial"/>
                <w:kern w:val="2"/>
                <w:szCs w:val="18"/>
                <w:lang w:eastAsia="zh-CN"/>
              </w:rPr>
            </w:pPr>
            <w:ins w:id="13" w:author="CMCC1" w:date="2023-05-24T18:19:12Z">
              <w:r>
                <w:rPr>
                  <w:rFonts w:hint="eastAsia"/>
                  <w:kern w:val="2"/>
                  <w:szCs w:val="22"/>
                </w:rPr>
                <w:t xml:space="preserve">This field holds PLMN ID </w:t>
              </w:r>
              <w:bookmarkStart w:id="27" w:name="_GoBack"/>
              <w:bookmarkEnd w:id="27"/>
              <w:r>
                <w:rPr>
                  <w:rFonts w:hint="eastAsia"/>
                  <w:kern w:val="2"/>
                  <w:szCs w:val="22"/>
                </w:rPr>
                <w:t>and the NID which identifies the SNPN.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widowControl/>
              <w:suppressLineNumbers w:val="0"/>
              <w:spacing w:before="0" w:beforeAutospacing="0" w:afterAutospacing="0"/>
              <w:ind w:left="0" w:right="0"/>
              <w:rPr>
                <w:ins w:id="14" w:author="CMCC" w:date="2023-05-10T15:54:00Z"/>
                <w:rFonts w:cs="Arial"/>
                <w:kern w:val="2"/>
                <w:szCs w:val="18"/>
                <w:lang w:eastAsia="zh-CN"/>
              </w:rPr>
            </w:pPr>
            <w:ins w:id="15" w:author="CMCC1" w:date="2023-05-23T15:43:12Z">
              <w:r>
                <w:rPr>
                  <w:rFonts w:hint="default"/>
                  <w:kern w:val="2"/>
                  <w:szCs w:val="22"/>
                  <w:lang w:val="en-US" w:eastAsia="zh-CN"/>
                </w:rPr>
                <w:t>S</w:t>
              </w:r>
            </w:ins>
            <w:ins w:id="16" w:author="CMCC1" w:date="2023-05-23T14:20:58Z">
              <w:r>
                <w:rPr>
                  <w:rFonts w:hint="default"/>
                  <w:kern w:val="2"/>
                  <w:szCs w:val="22"/>
                  <w:lang w:val="en-US" w:eastAsia="zh-CN"/>
                </w:rPr>
                <w:t>NPN</w:t>
              </w:r>
            </w:ins>
          </w:p>
        </w:tc>
      </w:tr>
      <w:bookmarkEnd w:id="1"/>
      <w:bookmarkEnd w:id="2"/>
      <w:bookmarkEnd w:id="3"/>
      <w:bookmarkEnd w:id="4"/>
      <w:bookmarkEnd w:id="5"/>
    </w:tbl>
    <w:p>
      <w:pPr>
        <w:rPr>
          <w:lang w:bidi="ar-IQ"/>
        </w:rPr>
      </w:pP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4"/>
        <w:widowControl/>
      </w:pPr>
      <w:r>
        <w:rPr>
          <w:lang w:val="en-US"/>
        </w:rPr>
        <w:t>7.4</w:t>
      </w:r>
      <w:r>
        <w:rPr>
          <w:lang w:val="en-US"/>
        </w:rPr>
        <w:tab/>
      </w:r>
      <w:r>
        <w:rPr>
          <w:lang w:val="en-US"/>
        </w:rPr>
        <w:t xml:space="preserve">Bindings for 5G </w:t>
      </w:r>
      <w:r>
        <w:rPr>
          <w:lang w:val="en-US" w:eastAsia="zh-CN"/>
        </w:rPr>
        <w:t>connection and mobility</w:t>
      </w:r>
    </w:p>
    <w:p>
      <w:pPr>
        <w:pStyle w:val="82"/>
        <w:keepNext/>
        <w:keepLines/>
        <w:widowControl/>
        <w:suppressLineNumbers w:val="0"/>
        <w:spacing w:before="60" w:beforeAutospacing="0" w:after="180" w:afterAutospacing="0"/>
        <w:ind w:left="0" w:right="0"/>
        <w:jc w:val="center"/>
        <w:rPr>
          <w:lang w:val="en-US" w:bidi="ar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7.4-1: Bindings of 5G 5G connection and mobility CDR field, Information Element and Resource Attribute </w:t>
      </w:r>
    </w:p>
    <w:tbl>
      <w:tblPr>
        <w:tblStyle w:val="89"/>
        <w:tblW w:w="10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99"/>
        <w:gridCol w:w="3192"/>
        <w:gridCol w:w="3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Information Element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CDR Field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Resource Attribute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/>
              </w:rPr>
            </w:pP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ChargingDataRequest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 Charging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Registration Charging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 message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 message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registrationChargingInformation/registrationMessagetype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registrationChargingInformation/userInformation/u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registrationChargingInformation/userInformation/roamerInOut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registrationChargingInformation/pSCellInformation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registrationChargingInformation/uetimeZone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5GMM Capability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5GMM Capability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registrationChargingInformation/5gMMCapability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MICO Mode Indication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MICO Mode Indication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mICOModeIndication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SMS Supported Indication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SMS Supported Indication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registrationChargingInformation/smsIndication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TAI List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TAI List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registrationChargingInformation/taiList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Service Area Restrictions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Service Area Restrictions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registrationChargingInformation/serviceAreaRestriction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Requested NSSAI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Requested NSSAI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registrationChargingInformation/requestedNSSAI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Allowed NSSAI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Allowed NSSAI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registrationChargingInformation/allowedNssai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Rejected NSSAI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Rejected NSSAI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registrationChargingInformation/rejectedNSSAI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NSSAI mapping list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NSSAI mapping list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registrationChargingInformation/nSSAIMapList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AMF UE NGAP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AMF UE NGAP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registrationChargingInformation/amfUeNgapId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UE NGAP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UE NGAP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registrationChargingInformation/ranUeNgapId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Node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Node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registrationChargingInformation/ranNodeId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  <w:ins w:id="17" w:author="CMCC" w:date="2023-05-10T16:24:40Z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ins w:id="18" w:author="CMCC" w:date="2023-05-10T16:24:40Z"/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</w:pPr>
            <w:ins w:id="19" w:author="CMCC" w:date="2023-05-10T16:25:09Z">
              <w:r>
                <w:rPr>
                  <w:rFonts w:hint="default" w:ascii="Arial" w:hAnsi="Arial" w:eastAsia="Times New Roman" w:cs="Times New Roman"/>
                  <w:kern w:val="2"/>
                  <w:sz w:val="18"/>
                  <w:lang w:val="en-US" w:eastAsia="zh-CN"/>
                </w:rPr>
                <w:t xml:space="preserve">SNPN </w:t>
              </w:r>
            </w:ins>
            <w:ins w:id="20" w:author="CMCC" w:date="2023-05-10T16:25:09Z">
              <w:r>
                <w:rPr>
                  <w:rFonts w:hint="eastAsia" w:ascii="Arial" w:hAnsi="Arial" w:eastAsia="Times New Roman" w:cs="Times New Roman"/>
                  <w:kern w:val="2"/>
                  <w:sz w:val="18"/>
                  <w:lang w:val="fr-FR" w:eastAsia="zh-CN"/>
                </w:rPr>
                <w:t>I</w:t>
              </w:r>
            </w:ins>
            <w:ins w:id="21" w:author="CMCC" w:date="2023-05-10T16:25:09Z">
              <w:r>
                <w:rPr>
                  <w:rFonts w:hint="default" w:ascii="Arial" w:hAnsi="Arial" w:eastAsia="Times New Roman" w:cs="Times New Roman"/>
                  <w:kern w:val="2"/>
                  <w:sz w:val="18"/>
                  <w:lang w:val="en-US" w:eastAsia="zh-CN"/>
                </w:rPr>
                <w:t>D</w:t>
              </w:r>
            </w:ins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ins w:id="22" w:author="CMCC" w:date="2023-05-10T16:24:40Z"/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</w:pPr>
            <w:ins w:id="23" w:author="CMCC" w:date="2023-05-10T16:25:13Z">
              <w:r>
                <w:rPr>
                  <w:rFonts w:hint="default" w:ascii="Arial" w:hAnsi="Arial" w:eastAsia="Times New Roman" w:cs="Times New Roman"/>
                  <w:kern w:val="2"/>
                  <w:sz w:val="18"/>
                  <w:lang w:val="en-US" w:eastAsia="zh-CN"/>
                </w:rPr>
                <w:t xml:space="preserve">SNPN </w:t>
              </w:r>
            </w:ins>
            <w:ins w:id="24" w:author="CMCC" w:date="2023-05-10T16:25:13Z">
              <w:r>
                <w:rPr>
                  <w:rFonts w:hint="eastAsia" w:ascii="Arial" w:hAnsi="Arial" w:eastAsia="Times New Roman" w:cs="Times New Roman"/>
                  <w:kern w:val="2"/>
                  <w:sz w:val="18"/>
                  <w:lang w:val="fr-FR" w:eastAsia="zh-CN"/>
                </w:rPr>
                <w:t>I</w:t>
              </w:r>
            </w:ins>
            <w:ins w:id="25" w:author="CMCC" w:date="2023-05-10T16:25:13Z">
              <w:r>
                <w:rPr>
                  <w:rFonts w:hint="default" w:ascii="Arial" w:hAnsi="Arial" w:eastAsia="Times New Roman" w:cs="Times New Roman"/>
                  <w:kern w:val="2"/>
                  <w:sz w:val="18"/>
                  <w:lang w:val="en-US" w:eastAsia="zh-CN"/>
                </w:rPr>
                <w:t>D</w:t>
              </w:r>
            </w:ins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ins w:id="26" w:author="CMCC" w:date="2023-05-10T16:24:40Z"/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</w:pPr>
            <w:ins w:id="27" w:author="CMCC" w:date="2023-05-10T16:26:08Z">
              <w:r>
                <w:rPr>
                  <w:rFonts w:hint="default" w:ascii="Arial" w:hAnsi="Arial" w:eastAsia="等线" w:cs="Times New Roman"/>
                  <w:kern w:val="2"/>
                  <w:sz w:val="18"/>
                  <w:szCs w:val="20"/>
                  <w:lang w:val="en-US" w:eastAsia="zh-CN" w:bidi="ar"/>
                </w:rPr>
                <w:t>/</w:t>
              </w:r>
            </w:ins>
            <w:ins w:id="28" w:author="CMCC" w:date="2023-05-10T16:26:08Z">
              <w:r>
                <w:rPr>
                  <w:rFonts w:hint="default" w:ascii="Arial" w:hAnsi="Arial" w:eastAsia="宋体" w:cs="Times New Roman"/>
                  <w:kern w:val="2"/>
                  <w:sz w:val="18"/>
                  <w:szCs w:val="20"/>
                  <w:lang w:val="en-US" w:eastAsia="zh-CN" w:bidi="ar"/>
                </w:rPr>
                <w:t>registrationChargingInformation/</w:t>
              </w:r>
            </w:ins>
            <w:ins w:id="29" w:author="CMCC" w:date="2023-05-10T16:26:42Z">
              <w:r>
                <w:rPr>
                  <w:rFonts w:ascii="Arial" w:hAnsi="Arial" w:eastAsia="等线" w:cs="Times New Roman"/>
                  <w:kern w:val="2"/>
                  <w:sz w:val="18"/>
                  <w:lang w:val="en-US"/>
                </w:rPr>
                <w:t>sNPN</w:t>
              </w:r>
            </w:ins>
            <w:ins w:id="30" w:author="CMCC" w:date="2023-05-10T16:26:42Z">
              <w:r>
                <w:rPr>
                  <w:rFonts w:hint="eastAsia" w:ascii="Arial" w:hAnsi="Arial" w:eastAsia="等线" w:cs="Times New Roman"/>
                  <w:kern w:val="2"/>
                  <w:sz w:val="18"/>
                  <w:lang w:val="fr-FR" w:eastAsia="zh-CN"/>
                </w:rPr>
                <w:t>I</w:t>
              </w:r>
            </w:ins>
            <w:ins w:id="31" w:author="CMCC" w:date="2023-05-10T16:26:42Z">
              <w:r>
                <w:rPr>
                  <w:rFonts w:ascii="Arial" w:hAnsi="Arial" w:eastAsia="等线" w:cs="Times New Roman"/>
                  <w:kern w:val="2"/>
                  <w:sz w:val="18"/>
                  <w:lang w:val="en-US" w:eastAsia="zh-CN"/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 Connection Charging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N2 Connection Charging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 Connection message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 Connection message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n2ConnectionChargingInformation/n2ConnectionMessageType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registrationChargingInformation/userInformation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n2ConnectionChargingInformation/userInformation/u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n2ConnectionChargingInformation/userInformation/roamerInOut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n2ConnectionChargingInformation/pSCellInformation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n2ConnectionChargingInformation/uetimeZone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AMF UE NGAP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AMF UE NGAP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n2ConnectionChargingInformation/amfUeNgapId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UE NGAP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UE NGAP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n2ConnectionChargingInformation/ranUeNgapId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Node Id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RAN Node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n2ConnectionChargingInformation/ranNodeId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Mobility Restrictions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Mobility Restrictions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n2ConnectionChargingInformation/restrictedRatList</w:t>
            </w:r>
          </w:p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/n2ConnectionChargingInformation/forbiddenAreaList</w:t>
            </w:r>
          </w:p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/n2ConnectionChargingInformation/serviceAreaRestriction</w:t>
            </w:r>
          </w:p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/n2ConnectionChargingInformation/restrictedCnList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Allowed NSSAI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ko" w:bidi="ar"/>
              </w:rPr>
              <w:t>Allowed NSSAI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n2ConnectionChargingInformation/allowedNssai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RRC Establishment Cause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RRC Establishment Cause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n2ConnectionChargingInformation/r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rcEstCause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 Reporting Charging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Location Reporting Charging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DDD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 Connection message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261" w:firstLineChars="14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N2 Connection message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locationReportingChargingInformation/n2ConnectionMessageType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Identifier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MS Mincho" w:cs="Arial"/>
                <w:kern w:val="2"/>
                <w:sz w:val="18"/>
                <w:szCs w:val="18"/>
                <w:lang w:val="en-US" w:eastAsia="zh-CN" w:bidi="ar"/>
              </w:rPr>
              <w:t>User Equipment Info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locationReportingChargingInformation/userInformation/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unauthenticatedFlag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locationReportingChargingInformation/userInformation/u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603" w:firstLineChars="335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568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Roamer In Out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locationReportingChargingInformation/userInformation/roamerInOut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User Location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PSCell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locationReportingChargingInformation/pSCellInformation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UE Time Zone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locationReportingChargingInformation/uetimeZone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RAT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bidi="ar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427" w:firstLineChars="178"/>
              <w:jc w:val="left"/>
              <w:rPr>
                <w:kern w:val="2"/>
                <w:szCs w:val="18"/>
                <w:lang w:val="en-US"/>
              </w:rPr>
            </w:pP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60" w:firstLineChars="67"/>
              <w:jc w:val="left"/>
              <w:rPr>
                <w:kern w:val="2"/>
                <w:szCs w:val="18"/>
                <w:lang w:val="en-US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ChargingDataResponse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Supported Features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jc w:val="left"/>
              <w:rPr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fr" w:eastAsia="zh-CN" w:bidi="ar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eastAsia="等线"/>
                <w:kern w:val="2"/>
                <w:lang w:val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supportedFeatures-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 Reporting Charging 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jc w:val="left"/>
              <w:rPr>
                <w:kern w:val="2"/>
                <w:lang w:val="fr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Location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reporting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message type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jc w:val="left"/>
              <w:rPr>
                <w:kern w:val="2"/>
                <w:lang w:val="fr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locationReportingChargingInformation/locationReportingMessageType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Presence Reporting Area</w:t>
            </w:r>
          </w:p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284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Information</w:t>
            </w:r>
          </w:p>
        </w:tc>
        <w:tc>
          <w:tcPr>
            <w:tcW w:w="3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 w:firstLine="120" w:firstLineChars="67"/>
              <w:jc w:val="left"/>
              <w:rPr>
                <w:kern w:val="2"/>
                <w:lang w:val="fr" w:eastAsia="zh-CN" w:bidi="ar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2"/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>/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locationReportingChargingInformation</w:t>
            </w:r>
            <w:r>
              <w:rPr>
                <w:rFonts w:hint="default" w:ascii="Arial" w:hAnsi="Arial" w:eastAsia="等线" w:cs="Times New Roman"/>
                <w:kern w:val="2"/>
                <w:sz w:val="18"/>
                <w:szCs w:val="20"/>
                <w:lang w:val="en-US" w:eastAsia="zh-CN" w:bidi="ar"/>
              </w:rPr>
              <w:t xml:space="preserve"> /presenceReportingAreaInformation</w:t>
            </w:r>
          </w:p>
        </w:tc>
      </w:tr>
    </w:tbl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4"/>
        <w:widowControl/>
        <w:rPr>
          <w:lang w:val="en-US"/>
        </w:rPr>
      </w:pPr>
      <w:bookmarkStart w:id="17" w:name="_Toc51919155"/>
      <w:bookmarkStart w:id="18" w:name="_Toc28709611"/>
      <w:bookmarkStart w:id="19" w:name="_Toc20227437"/>
      <w:bookmarkStart w:id="20" w:name="_Toc44671231"/>
      <w:bookmarkStart w:id="21" w:name="_Toc27749684"/>
      <w:bookmarkStart w:id="22" w:name="_Toc122777707"/>
      <w:r>
        <w:rPr>
          <w:lang w:val="en-US"/>
        </w:rPr>
        <w:t>A.2</w:t>
      </w:r>
      <w:r>
        <w:rPr>
          <w:lang w:val="en-US"/>
        </w:rPr>
        <w:tab/>
      </w:r>
      <w:r>
        <w:rPr>
          <w:lang w:val="en-US"/>
        </w:rPr>
        <w:t>Nchf_ConvergedCharging API</w:t>
      </w:r>
      <w:bookmarkEnd w:id="17"/>
      <w:bookmarkEnd w:id="18"/>
      <w:bookmarkEnd w:id="19"/>
      <w:bookmarkEnd w:id="20"/>
      <w:bookmarkEnd w:id="21"/>
      <w:bookmarkEnd w:id="22"/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openapi: 3.0.0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title: Nchf_ConvergedCharging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version: 3.2.0-alpha.1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description: |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ConvergedCharging Service    © 2022, 3GPP Organizational Partners (ARIB, ATIS, CCSA, ETSI, TSDSI, TTA, TTC).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All rights reserved.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externalDocs: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description: &gt;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3GPP TS 32.291 V18.</w:t>
      </w:r>
      <w:bookmarkStart w:id="23" w:name="_Hlk20387219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1.0: Telecommunication management; Charging management;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5G system, charging service; Stage 3.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url: 'http://www.3gpp.org/ftp/Specs/archive/32_series/32.291/'</w:t>
      </w:r>
    </w:p>
    <w:bookmarkEnd w:id="23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servers: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url: '{apiRoot}/nchf-convergedcharging/v3'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apiRoot: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 https://example.com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description: apiRoot as defined in subclause 4.4 of 3GPP TS 29.501.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security: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{}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- oAuth2ClientCredentials: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- nchf-convergedcharging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paths: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/chargingdata: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Created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Forbidden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'405':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'TS29571_CommonData.yaml#/components/responses/405'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callbacks: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chargingNotification: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'{$request.body#/notifyUri}':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$ref: '#/components/schemas/ChargingNotifyRequest'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'200':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OK.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application/ 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$ref: '#/components/schemas/ChargingNotifyResponse'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'204':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'No Content, Notification was succesfull'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  - $ref: TS29571_CommonData.yaml#/components/schemas/ProblemDetails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        - $ref: '#/components/schemas/ChargingNotifyResponse'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'/chargingdata/{ChargingDataRef}/update':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parameters: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name: ChargingDataRef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in: path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a unique identifier for a charging data resource in a PLMN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OK. Updated Charging Data resource is returned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Bad 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Forbidden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'405':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'TS29571_CommonData.yaml#/components/responses/405'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'/chargingdata/{ChargingDataRef}/release':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post: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requestBody: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application/json: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$ref: '#/components/schemas/ChargingDataRequest'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parameters: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name: ChargingDataRef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in: path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a unique identifier for a charging data resource in a PLMN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required: true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responses: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'204':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 Content.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'307':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'TS29571_CommonData.yaml#/components/responses/307'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'308':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'TS29571_CommonData.yaml#/components/responses/308'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'TS29571_CommonData.yaml#/components/responses/401'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'404':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description: Not Found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application/problem+json: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schema: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oneOf: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   - $ref: '#/components/schemas/ChargingDataResponse'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'411':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'TS29571_CommonData.yaml#/components/responses/411'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'413':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'TS29571_CommonData.yaml#/components/responses/413'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'500':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'TS29571_CommonData.yaml#/components/responses/500'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'503':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'TS29571_CommonData.yaml#/components/responses/503'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default: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'TS29571_CommonData.yaml#/components/responses/default'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components: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securitySchemes: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oAuth2ClientCredentials: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oauth2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flows: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clientCredentials: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tokenUrl: '{nrfApiRoot}/oauth2/token'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scopes: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nchf-convergedcharging: Access to the Nchf_ConvergedCharging API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schemas: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ChargingDataRequest: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tenantIdentifier: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mnSConsumerIdentifier: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nfConsumerIdentification: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retransmissionIndicator: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oneTimeEvent: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oneTimeEventType: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'#/components/schemas/oneTimeEventType'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notifyUri: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supportedFeatures: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'TS29571_CommonData.yaml#/components/schemas/SupportedFeatures'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multipleUnitUsage: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'#/components/schemas/MultipleUnitUsage'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ednid: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eASProviderIdentifier: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'#/components/schemas/RoamingQBCInformation'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nEFChargingInformation: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registrationChargingInformation: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'#/components/schemas/RegistrationChargingInformation'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n2ConnectionChargingInformation: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'#/components/schemas/N2ConnectionChargingInformation'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nSPAChargingInformation: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'#/components/schemas/NSPAChargingInformation'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nSMChargingInformation: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'#/components/schemas/NSMChargingInformation'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mMTelChargingInformation: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'#/components/schemas/MMTelChargingInformation'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edgeInfrastructureUsageChargingInformation':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'#/components/schemas/EdgeInfrastructureUsageChargingInformation'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eASDeploymentChargingInformation: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'#/components/schemas/EASDeploymentChargingInformation'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directEdgeEnablingServiceChargingInformation: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exposedEdgeEnablingServiceChargingInformation: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'#/components/schemas/NEFChargingInformation'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'#/components/schemas/MMSChargingInformation'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nfConsumerIdentification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invocationTimeStamp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ChargingDataResponse: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'#/components/schemas/InvocationResult'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sessionFailover: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'#/components/schemas/SessionFailover'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supportedFeatures: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'TS29571_CommonData.yaml#/components/schemas/SupportedFeatures'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multipleUnitInformation: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'#/components/schemas/MultipleUnitInformation'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'#/components/schemas/RoamingQBCInformation'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invocationTimeStamp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invocationSequenceNumber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ChargingNotifyRequest: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notificationType: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'#/components/schemas/NotificationType'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reauthorizationDetails: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'#/components/schemas/ReauthorizationDetails'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notificationType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ChargingNotifyResponse: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'#/components/schemas/InvocationResult'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NFIdentification: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nFIPv4Address: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nFIPv6Address: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'#/components/schemas/NodeFunctionality'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nFFqdn: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nodeFunctionality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MultipleUnitUsage: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'#/components/schemas/RequestedUnit'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usedUnitContainer: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'#/components/schemas/UsedUnitContainer'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multihomedPDUAddress: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ratingGroup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InvocationResult: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error: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'TS29571_CommonData.yaml#/components/schemas/ProblemDetails'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failureHandling: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'#/components/schemas/FailureHandling'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'#/components/schemas/TriggerType'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triggerCategory: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'#/components/schemas/TriggerCategory'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volumeLimit64: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eventLimit: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maxNumberOfccc: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tariffTimeChange: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triggerType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triggerCategory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MultipleUnitInformation: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'#/components/schemas/ResultCode'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grantedUnit: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'#/components/schemas/GrantedUnit'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validityTime: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quotaHoldingTime: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finalUnitIndication: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'#/components/schemas/FinalUnitIndication'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volumeQuotaThreshold: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unitQuotaThreshold: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'#/components/schemas/AnnouncementInformation'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ratingGroup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RequestedUnit: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UsedUnitContainer: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'TS29571_CommonData.yaml#/components/schemas/ServiceId'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$ref: '#/components/schemas/QuotaManagementIndicator'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nSPAContainerInformation: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'#/components/schemas/NSPAContainerInformation'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pC5ContainerInformation: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'#/components/schemas/PC5ContainerInformation'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localSequenceNumber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GrantedUnit: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tariffTimeChange: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serviceSpecificUnits: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FinalUnitIndication: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finalUnitAction: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'#/components/schemas/FinalUnitAction'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restrictionFilterRule: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'#/components/schemas/IPFilterRule'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restrictionFilterRuleList: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'#/components/schemas/IPFilterRule'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filterId: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filterIdList: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redirectServer: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'#/components/schemas/RedirectServer'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finalUnitAction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RedirectServer: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'#/components/schemas/RedirectAddressType'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redirectServerAddress: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redirectAddressType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redirectServerAddress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ReauthorizationDetails: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'TS29571_CommonData.yaml#/components/schemas/ServiceId'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ratingGroup: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'TS29571_CommonData.yaml#/components/schemas/RatingGroup'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$ref: '#/components/schemas/QuotaManagementIndicator'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PDUSessionChargingInformation: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sMFchargingId: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homeProvidedChargingId: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sMFHomeProvidedChargingId: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non3GPPUserLocationTime: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mAPDUNon3GPPUserLocationTime: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'#/components/schemas/PDUSessionInformation'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unitCountInactivityTimer: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br w:type="textWrapping"/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rANSecondaryRATUsageReport: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'#/components/schemas/RANSecondaryRATUsageReport'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servedPEI: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unauthenticatedFlag: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'#/components/schemas/RoamerInOut'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networkSlicingInfo: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'#/components/schemas/NetworkSlicingInfo'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'TS29571_CommonData.yaml#/components/schemas/PduSessionId'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'TS29571_CommonData.yaml#/components/schemas/PduSessionType'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sscMode: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'TS29571_CommonData.yaml#/components/schemas/SscMode'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mAPDUNon3GPPRATType: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dnnId: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'TS29571_CommonData.yaml#/components/schemas/Dnn'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dnnSelectionMode: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'#/components/schemas/dnnSelectionMode'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</w:t>
      </w:r>
      <w:r>
        <w:rPr>
          <w:rFonts w:hint="default" w:ascii="Courier New" w:hAnsi="Courier New" w:eastAsia="宋体" w:cs="Arial"/>
          <w:kern w:val="0"/>
          <w:sz w:val="16"/>
          <w:szCs w:val="20"/>
          <w:lang w:val="en-US" w:eastAsia="zh-CN" w:bidi="ar"/>
        </w:rPr>
        <w:t>[0-9a-fA-F]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{1,4}$'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chargingCharacteristicsSelectionMode: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'#/components/schemas/ChargingCharacteristicsSelectionMode'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stopTime: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sessionStopIndicator: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'#/components/schemas/PDUAddress'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'#/components/schemas/Diagnostics'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authorizedQoSInformation: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'TS29512_Npcf_SMPolicyControl.yaml#/components/schemas/AuthorizedDefaultQos'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subscribedQoSInformation: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'TS29571_CommonData.yaml#/components/schemas/SubscribedDefaultQos'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authorizedSessionAMBR: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'TS29571_CommonData.yaml#/components/schemas/Ambr'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subscribedSessionAMBR: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'TS29571_CommonData.yaml#/components/schemas/Ambr'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servingCNPlmnId: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'#/components/schemas/MAPDUSessionInformation'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enhancedDiagnostics: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'#/components/schemas/EnhancedDiagnostics5G'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redundantTransmissionType: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'#/components/schemas/RedundantTransmissionType'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pDUSessionPairID: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cpCIoTOptimisationIndicator: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5GSControlPlaneOnlyIndicator: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smallDataRateControlIndicator: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5GLANTypeService: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'#/components/schemas/5GLANTypeService'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pduSessionID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dnnId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afChargingIdentifier: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afChargingIdString: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'TS29571_CommonData.yaml#/components/schemas/ApplicationChargingId'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sponsorIdentity: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applicationserviceProviderIdentity: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chargingRuleBaseName: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mAPDUSteeringFunctionality: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'TS29512_Npcf_SMPolicyControl.yaml#/components/schemas/SteeringFunctionality'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mAPDUSteeringMode: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'TS29512_Npcf_SMPolicyControl.yaml#/components/schemas/SteeringMode'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trafficForwardingWay: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'#/components/schemas/TrafficForwardingWay'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qosMonitoringReport: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'#/components/schemas/QosMonitoringReport'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NSPAContainerInformation: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latency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maximumPacketLossRate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serviceExperienceStatisticsData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'TS29520_Nnwdaf_EventsSubscription.yaml#/components/schemas/ServiceExperienceInfo'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theNumberOfPDUSessions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theNumberOfRegisteredSubscribers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Times New Roman" w:cs="Times New Roman"/>
          <w:kern w:val="0"/>
          <w:sz w:val="16"/>
          <w:szCs w:val="20"/>
          <w:lang w:eastAsia="zh-CN" w:bidi="ar"/>
        </w:rPr>
        <w:t>loadLevel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'TS29520_Nnwdaf_EventsSubscription.yaml#/components/schemas/NsiLoadLevelInfo'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NSPAChargingInformation: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singleN</w:t>
      </w:r>
      <w:r>
        <w:rPr>
          <w:rFonts w:hint="default" w:ascii="Courier New" w:hAnsi="Courier New" w:eastAsia="宋体" w:cs="Times New Roman"/>
          <w:color w:val="000000"/>
          <w:kern w:val="0"/>
          <w:sz w:val="16"/>
          <w:szCs w:val="20"/>
          <w:lang w:val="en-US" w:eastAsia="zh-CN" w:bidi="ar"/>
        </w:rPr>
        <w:t>SSAI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singleN</w:t>
      </w:r>
      <w:r>
        <w:rPr>
          <w:rFonts w:hint="default" w:ascii="Courier New" w:hAnsi="Courier New" w:eastAsia="宋体" w:cs="Times New Roman"/>
          <w:color w:val="000000"/>
          <w:kern w:val="0"/>
          <w:sz w:val="16"/>
          <w:szCs w:val="20"/>
          <w:lang w:val="en-US" w:eastAsia="zh-CN" w:bidi="ar"/>
        </w:rPr>
        <w:t>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NetworkSlicingInfo: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PDUAddress: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pduIPv4Address: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pduIPv6AddresswithPrefix: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pduAddressprefixlength: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iPv4dynamicAddressFlag: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iPv6dynamicPrefixFlag: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addIpv6AddrPrefixes: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'TS29571_CommonData.yaml#/components/schemas/Ipv6Prefix'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addIpv6AddrPrefixList: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'TS29571_CommonData.yaml#/components/schemas/Ipv6Prefix'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'TS29571_CommonData.yaml#/components/schemas/AmfId'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servingNetworkFunctionInformation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RoamingQBCInformation: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multipleQFIcontainer: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'#/components/schemas/MultipleQFIcontainer'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uPFID: # Included for backwards compatibility and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   # can be included based on operators requirement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'TS29571_CommonData.yaml#/components/schemas/NfInstanceId'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roamingChargingProfile: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'#/components/schemas/RoamingChargingProfile'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MultipleQFIcontainer: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totalVolume: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'#/components/schemas/QFIContainerInformation'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localSequenceNumber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QFIContainerInformation: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qFI: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$ref: 'TS29571_CommonData.yaml#/components/schemas/Qfi'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reportTime: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servingNetworkFunctionID: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'#/components/schemas/ServingNetworkFunctionID'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'TS29571_CommonData.yaml#/components/schemas/ChargingId'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'#/components/schemas/Diagnostics'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enhancedDiagnostics: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reportTime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RoamingChargingProfile: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triggers: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'#/components/schemas/Trigger'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partialRecordMethod: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'#/components/schemas/PartialRecordMethod'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'#/components/schemas/OriginatorInfo'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'#/components/schemas/RecipientInfo'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userEquipmentInfo: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'#/components/schemas/RoamerInOut'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sMSCAddress: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sMDataCodingScheme: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sMReplyPathRequested: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'#/components/schemas/ReplyPathRequested'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sMUserDataHeader: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'^[0-7]?[0-9a-fA-F]$'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sMDischargeTime: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numberofMessagesSent: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'#/components/schemas/SMServiceType'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sMSresult: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submissionTime: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'#/components/schemas/SMPriority'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messageReference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messageSize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'#/components/schemas/MessageClass'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'#/components/schemas/DeliveryReportRequested'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originatorReceivedAddress: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originatorSCCPAddress: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sMOriginatorInterface: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'#/components/schemas/SMInterface'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sMOriginatorProtocolId: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recipientReceivedAddress: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recipientSCCPAddress: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sMDestinationInterface: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'#/components/schemas/SMInterface'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sMrecipientProtocolId: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sMaddressData: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sMaddressDomain: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'#/components/schemas/SMAddressDomain'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RecipientAddress: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recipientAddressInfo: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sMaddresseeType: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'#/components/schemas/SMAddresseeType'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MessageClass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classIdentifier: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'#/components/schemas/ClassIdentifier'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tokenText: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SMAddressDomain: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domainName: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3GPPIMSIMCCMNC: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SMInterface: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interfaceText: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interfaceType: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'#/components/schemas/InterfaceType'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RANSecondaryRATUsageReport: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rANSecondaryRATType: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qosFlowsUsageReports: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'#/components/schemas/QosFlowsUsageReport'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IPFilterRule: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QosFlowsUsageReport: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'TS29571_CommonData.yaml#/components/schemas/Qfi'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startTimestamp: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endTimestamp: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uplinkVolume: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downlinkVolume: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5GLANTypeService: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internalGroupIdentifier: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$ref: 'TS29571_CommonData.yaml#/components/schemas/GroupId'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NEFChargingInformation: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externalIndividualIdentifier: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internalIndividualIdentifier: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externalGroupIdentifier: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'TS29571_CommonData.yaml#/components/schemas/ExternalGroupId'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groupIdentifier: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'TS29571_CommonData.yaml#/components/schemas/GroupId'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'#/components/schemas/APIDirection'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aPITargetNetworkFunction: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'#/components/schemas/NFIdentification'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aPIReference: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'#/components/schemas/APIOperation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aPIContent: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aPIName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RegistrationChargingInformation: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registrationMessagetype: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'#/components/schemas/RegistrationMessageType'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5GMMCapability: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'TS29571_CommonData.yaml#/components/schemas/Bytes'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ko" w:bidi="ar"/>
        </w:rPr>
        <w:t>mICOModeIndication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'#/components/schemas/MICOModeIndication'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smsIndication: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'#/components/schemas/SmsIndication'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'TS29571_CommonData.yaml#/components/schemas/Tai'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serviceAreaRestriction: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'TS29571_CommonData.yaml#/components/schemas/ServiceAreaRestriction'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allowedNSSAI: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rejectedNSSAI: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  <w:bookmarkStart w:id="24" w:name="_Hlk68183573"/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nSSAIMapList: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'#/components/schemas/NSSAIMap'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bookmarkEnd w:id="24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bookmarkStart w:id="25" w:name="_Hlk68183587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ins w:id="32" w:author="CMCC" w:date="2023-05-10T16:47:28Z"/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'TS29571_CommonData.yaml#/components/schemas/GlobalRanNodeId'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ins w:id="33" w:author="CMCC" w:date="2023-05-10T16:47:29Z"/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ins w:id="34" w:author="CMCC" w:date="2023-05-10T16:47:29Z">
        <w:r>
          <w:rPr>
            <w:rFonts w:hint="default" w:ascii="Courier New" w:hAnsi="Courier New" w:eastAsia="宋体" w:cs="Times New Roman"/>
            <w:kern w:val="0"/>
            <w:sz w:val="16"/>
            <w:szCs w:val="20"/>
            <w:lang w:val="en-US" w:eastAsia="zh-CN" w:bidi="ar"/>
          </w:rPr>
          <w:t xml:space="preserve">        sNPNID:</w:t>
        </w:r>
      </w:ins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</w:pPr>
      <w:ins w:id="35" w:author="CMCC" w:date="2023-05-10T16:47:29Z">
        <w:r>
          <w:rPr>
            <w:rFonts w:hint="default" w:ascii="Courier New" w:hAnsi="Courier New" w:eastAsia="宋体" w:cs="Times New Roman"/>
            <w:kern w:val="0"/>
            <w:sz w:val="16"/>
            <w:szCs w:val="20"/>
            <w:lang w:val="en-US" w:eastAsia="zh-CN" w:bidi="ar"/>
          </w:rPr>
          <w:t xml:space="preserve">          $ref: 'TS29571_CommonData.yaml#/components/schemas/PlmnIdNid'</w:t>
        </w:r>
      </w:ins>
    </w:p>
    <w:bookmarkEnd w:id="25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registrationMessagetype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nrcgi: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'TS29571_CommonData.yaml#/components/schemas/Ncgi'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ecgi: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'TS29571_CommonData.yaml#/components/schemas/Ecgi'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NSSAIMap: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servingSnssai: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homeSnssai: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servingSnssai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homeSnssai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N2ConnectionChargingInformation: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n2ConnectionMessageType: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'#/components/schemas/N2ConnectionMessageType'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amfUeNgapId: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ranUeNgapId: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ranNodeId: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'TS29571_CommonData.yaml#/components/schemas/GlobalRanNodeId'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restrictedRatList: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forbiddenAreaList: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'TS29571_CommonData.yaml#/components/schemas/Area'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serviceAreaRestriction: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'TS29571_CommonData.yaml#/components/schemas/ServiceAreaRestriction'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restrictedCnList: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'TS29571_CommonData.yaml#/components/schemas/CoreNetworkType'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allowedNSSAI: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rrcEstCause: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n2ConnectionMessageType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LocationReportingChargingInformation: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locationReportingMessageType: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'#/components/schemas/LocationReportingMessageType'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'#/components/schemas/UserInformation'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pSCellInformation: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'#/components/schemas/PSCellInformation'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</w:t>
      </w:r>
      <w:r>
        <w:rPr>
          <w:rFonts w:hint="default" w:ascii="Courier New" w:hAnsi="Courier New" w:eastAsia="宋体" w:cs="Times New Roman"/>
          <w:kern w:val="0"/>
          <w:sz w:val="16"/>
          <w:szCs w:val="18"/>
          <w:lang w:val="en-US" w:eastAsia="zh-CN" w:bidi="ar"/>
        </w:rPr>
        <w:t>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locationReportingMessageType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N2ConnectionMessageType: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LocationReportingMessageType: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bookmarkStart w:id="26" w:name="_Hlk47630990"/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NSMChargingInformation: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managementOperation: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'#/components/schemas/ManagementOperation'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idNetworkSliceInstance: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listOfserviceProfileChargingInformation: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'#/components/schemas/ServiceProfileChargingInformation'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managementOperationStatus: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'#/components/schemas/ManagementOperationStatus'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'generic.yaml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managementOperationalState: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'genericNrm.yaml#/components/schemas/OperationalState'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managementAdministrativeState: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'genericNrm.yaml#/components/schemas/AdministrativeState'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managementOperation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ServiceProfileChargingInformation: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serviceProfileIdentifier: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sNSSAIList: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'TS29571_CommonData.yaml#/components/schemas/Snssai'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'nrNrm.yaml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sST: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 $ref: 'nrNrm.yaml#/components/schemas/Sst'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latency: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availability: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resourceSharingLevel: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 $ref: 'sliceNrm.yaml#/components/schemas/SharingLevel'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jitter: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reliability: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maxNumberofUEs: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coverageArea: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uEMobilityLevel: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'sliceNrm.yaml#/components/schemas/MobilityLevel'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delayToleranceIndicator: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'sliceNrm.yaml#/components/schemas/Support'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dLThptPerSlice: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dLThptPerUE: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uLThptPerSlice: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uLThptPerUE: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maxNumberofPDUsessions: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kPIMonitoringList: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supportedAccessTechnology: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To be introduced once the reference to sliceNrm.yaml is resolved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v2XCommunicationModeIndicator: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#          $ref: 'sliceNrm.yaml#/components/schemas/Support'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addServiceProfileInfo: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bookmarkEnd w:id="26"/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</w:t>
      </w:r>
      <w:r>
        <w:rPr>
          <w:rFonts w:hint="default" w:ascii="Courier New" w:hAnsi="Courier New" w:eastAsia="宋体" w:cs="Arial"/>
          <w:snapToGrid w:val="0"/>
          <w:kern w:val="0"/>
          <w:sz w:val="16"/>
          <w:szCs w:val="18"/>
          <w:lang w:val="en-US" w:eastAsia="zh-CN" w:bidi="ar"/>
        </w:rPr>
        <w:t>Throughput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guaranteedThpt: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maximumThpt: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MAPDUSessionInformation: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mAPDUSessionIndicator: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'TS29512_Npcf_SMPolicyControl.yaml#/components/schemas/MaPduIndication'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aTSSSCapability: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'TS29571_CommonData.yaml#/components/schemas/AtsssCapability'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EnhancedDiagnostics5G: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$ref: '#/components/schemas/RanNasCauseList'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RanNasCauseList: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$ref: 'TS29512_Npcf_SMPolicyControl.yaml#/components/schemas/RanNasRelCause'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QosMonitoringReport: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description: Contains reporting information on QoS monitoring.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ulDelays: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dlDelays: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rtDelays: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AnnouncementInformation: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announcementReference: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'#/components/schemas/VariablePart'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timeToPlay: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'TS29571_CommonData.yaml#/components/schemas/DurationSec'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quotaConsumptionIndicator: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'#/components/schemas/QuotaConsumptionIndicator'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playToParty: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'#/components/schemas/PlayToParty'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announcementPrivacyIndicator: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'#/components/schemas/AnnouncementPrivacyIndicator'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Language: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'#/components/schemas/Language'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VariablePart: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'#/components/schemas/VariablePartType'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variablePartOrder: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variablePartType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variablePartValue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Language: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MMTelChargingInformation: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'#/components/schemas/SupplementaryService'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'#/components/schemas/SupplementaryServiceType'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supplementaryServiceMode: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'#/components/schemas/SupplementaryServiceMode'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numberOfDiversions: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associatedPartyAddress: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conferenceId: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participantActionType: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'#/components/schemas/ParticipantActionType'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numberOfParticipants: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cUGInformation: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'#/components/schemas/SIPEventType'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IMSNodeFunctionality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roleOfNode: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RoleOfIMSNode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UserInformation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'#/components/schemas/3GPPPSDataOffStatus'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'#/components/schemas/ISUPCause'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controlPlaneAddress: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IMSAddress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vlrNumber: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E164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mscAddress: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E164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outgoingSessionID: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IMSSessionPriority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callingPartyAddresses: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numberPortabilityRoutinginformation: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carrierSelectRoutingInformation: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alternateChargedPartyAddress: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requestedPartyAddress: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calledAssertedIdentities: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calledIdentityChanges: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CalledIdentityChange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associatedURI: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'TS29571_CommonData.yaml#/components/schemas/Uri'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applicationServerInformation: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interOperatorIdentifier: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InterOperatorIdentifier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relatedICIDGenerationNode: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transitIOIList: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earlyMediaDescription: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EarlyMediaDescription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sdpSessionDescription: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SDPMediaComponent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servedPartyIPAddress: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Address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serverCapabilities: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ServerCapabilities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TrunkGroupID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bearerService: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messageBodies: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MessageBody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additionalAccessNetworkInformation: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accessTransferInformation: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AccessTransferInformation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AccessNetworkInfoChange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imsCommunicationServiceID: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imsApplicationReferenceID: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causeCode: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reasonHeader: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initialIMSChargingIdentifier: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nniInformation: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NNIInformation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fromAddress: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imsEmergencyIndication: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imsVisitedNetworkIdentifier: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sipRouteHeaderReceived: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sipRouteHeaderTransmitted: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tadIdentifier: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TADIdentifier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feIdentifierList: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EdgeInfrastructureUsageChargingInformation: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meanVirtualCPUUsage: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meanVirtualMemoryUsage: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meanVirtualDiskUsage: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'TS29571_CommonData.yaml#/components/schemas/Float'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durationStartTime: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durationEndTime: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EASDeploymentChargingInformation: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eEASDeploymentRequirements: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'#/components/schemas/EASRequirements'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lCMStartTime: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lCMEndTime: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MMSChargingInformation: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'#/components/schemas/MMOriginatorInfo'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mmRecipientInfoList: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'#/components/schemas/MMRecipientInfo'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'TS29571_CommonData.yaml#/components/schemas/RatType'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correlationInformation: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submissionTime: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'#/components/schemas/MMContentType'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'#/components/schemas/SMPriority'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messageClass: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readReplyReportRequested: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replyApplicID: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auxApplicInfo: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dRMContent: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adaptations: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vaspID: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MMOriginatorInfo: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MMRecipientInfo: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recipientSUPI: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recipientGPSI: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'TS29571_CommonData.yaml#/components/schemas/Gpsi'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recipientOtherAddress: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'#/components/schemas/SMAddressInfo'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PC5ContainerInformation: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'#/components/schemas/CoverageInfo'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radioParameterSetInfoList: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'#/components/schemas/RadioParameterSetInfo'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transmitterInfoList: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'#/components/schemas/TransmitterInfo'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 Transmission: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 Reception: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CoverageInfo: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locationInfo: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RadioParameterSetInfo: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radioParameterSetValues: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TransmitterInfo: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proseSourceIPAddress: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proseSourceL2Id: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ProseChargingInformation: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announcingPlmnID: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announcingUeVplmnIdentifier: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discovererUeHplmnIdentifier: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discovererUeVplmnIdentifier: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discovereeUeHplmnIdentifier: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discovereeUeVplmnIdentifier: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monitoredPlmnIdentifier: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proseApplicationID: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applicationSpecificDataList: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'#/components/schemas/ProseFunctionality'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'#/components/schemas/ProseEventType'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directDiscoveryModel: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'#/components/schemas/DirectDiscoveryModel'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validityPeriod: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roleOfUE: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'#/components/schemas/RoleOfUE'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proseRequestTimestamp: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pC3ProtocolCause: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monitoringUEIdentifier: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'TS29571_CommonData.yaml#/components/schemas/Supi'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requestedPLMNIdentifier: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'TS29571_CommonData.yaml#/components/schemas/PlmnId'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timeWindow: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rangeClass: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'#/components/schemas/RangeClass'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proximityAlertIndication: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proximityAlertTimestamp: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proximityCancellationTimestamp: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relayIPAddress: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proseUEToNetworkRelayUEID 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proseDestinationLayer2ID: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'#/components/schemas/PFIContainerInformation'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transmissionDataContainer: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'#/components/schemas/PC5DataContainer'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receptionDataContainer: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'#/components/schemas/PC5DataContainer'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aPIName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PFIContainerInformation: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pFI: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reportTime: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timeofFirstUsage: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timeofLastUsage: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'TS29512_Npcf_SMPolicyControl.yaml#/components/schemas/QosData'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qoSCharacteristics: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'TS29512_Npcf_SMPolicyControl.yaml#/components/schemas/QosCharacteristics'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uetimeZone: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'TS29571_CommonData.yaml#/components/schemas/TimeZone'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presenceReportingAreaInformation: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additionalProperties: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'TS29571_CommonData.yaml#/components/schemas/PresenceInfo'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minProperties: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PC5DataContainer: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localSequenceNumber: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coverageStatus: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userLocationInformation: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'TS29571_CommonData.yaml#/components/schemas/UserLocation'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dataVolume: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changeCondition: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radioResourcesId: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'#/components/schemas/RadioResourcesId'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radioFrequency: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pC5RadioTechnology: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OctetString: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E164: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pattern: '^[0-9a-fA-F]+$'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>e164: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 xml:space="preserve">          $ref: '#/components/schemas/E164'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eastAsia="zh-CN" w:bidi="ar"/>
        </w:rPr>
        <w:t xml:space="preserve">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ipv4Addr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ipv6Addr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e164 ]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ServingNodeAddress: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ipv4Addr: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'TS29571_CommonData.yaml#/components/schemas/Ipv4Addr'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ipv6Addr: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'TS29571_CommonData.yaml#/components/schemas/Ipv6Addr'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ipv4Addr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required: [ ipv6Addr ]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SIPEventType: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sIPMethod: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eventHeader: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expiresHeader: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ISUPCause: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iSUPCauseLocation: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iSUPCauseDiagnostics: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CalledIdentityChange: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calledIdentity: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InterOperatorIdentifier: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originatingIOI: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terminatingIOI: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EarlyMediaDescription: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'#/components/schemas/SDPTimeStamps'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'#/components/schemas/SDPMediaComponent'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sDPSessionDescription: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SDPTimeStamps: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sDPOfferTimestamp: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sDPAnswerTimestamp: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SDPMediaComponent: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SDPMediaDescription: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localGWInsertedIndication: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ipRealmDefaultIndication: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transcoderInsertedIndication: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mediaInitiatorFlag: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'#/components/schemas/MediaInitiatorFlag'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mediaInitiatorParty: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threeGPPChargingId: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accessNetworkChargingIdentifierValue: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sDPType: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'#/components/schemas/SDPType'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ServerCapabilities: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mandatoryCapability: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optionalCapability 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serverName: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incomingTrunkGroupID: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outgoingTrunkGroupID: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MessageBody: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contentLength: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'TS29571_CommonData.yaml#/components/schemas/Uint32'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contentDisposition: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originator: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'#/components/schemas/OriginatorPartyType'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required: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contentType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contentLength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AccessTransferInformation: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'#/components/schemas/AccessTransferType'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interUETransfer: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'#/components/schemas/UETransferType'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userEquipmentInfo: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'TS29571_CommonData.yaml#/components/schemas/Pei'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instanceId: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relatedIMSChargingIdentifier: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relatedIMSChargingIdentifierNode: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AccessNetworkInfoChange: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accessNetworkInformation: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cellularNetworkInformation: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'#/components/schemas/OctetString'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changeTime: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'TS29571_CommonData.yaml#/components/schemas/DateTime'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cs="Arial"/>
          <w:szCs w:val="18"/>
          <w:lang w:val="en-US"/>
        </w:rPr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NNIInformation: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sessionDirection: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'#/components/schemas/NNISessionDirection'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nNIType: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'#/components/schemas/NNIType'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relationshipMode: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'#/components/schemas/NNIRelationshipMode'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neighbourNodeAddress: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'#/components/schemas/IMSAddress'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EASRequirements: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requiredEASservingLocation: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'TS28538_EdgeNrm.yaml#/components/schemas/ServingLocation'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softwareImageInfo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SoftwareImageInfo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affinityAntiAffinity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AffinityAntiAffinity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serviceContinuity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boolean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virtualResource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$ref: 'TS28538_EdgeNrm.yaml#/components/schemas/</w:t>
      </w:r>
      <w:r>
        <w:rPr>
          <w:rFonts w:hint="default" w:ascii="Courier New" w:hAnsi="Courier New" w:eastAsia="宋体" w:cs="Arial"/>
          <w:kern w:val="0"/>
          <w:sz w:val="16"/>
          <w:szCs w:val="18"/>
          <w:lang w:val="en-US" w:eastAsia="zh-CN" w:bidi="ar"/>
        </w:rPr>
        <w:t>VirtualResource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MMContentType: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typeNumber: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addtypeInfo: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mmAddContentInfo: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array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items: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$ref: '#/components/schemas/MMAddContentInfo'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minItems: 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MMAddContentInfo: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typeNumber: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addtypeInfo: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contentSize: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APIOperation: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type: object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properties: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name: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description: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NotificationType: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REAUTHORIZATION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ABORT_CHARGING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PGW_C_SMF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NEFF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ePDG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MnS_Producer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SGSN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V_SMF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- 5G_DDNMF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IMS_Node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MMS_Node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EES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ChargingCharacteristicsSelectionMode: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HOME_DEFAULT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VISITING_DEFAULT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QUOTA_THRESHOLD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QHT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FINAL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QUOTA_EXHAUSTED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VALIDITY_TIME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OTHER_QUOTA_TYPE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FORCED_REAUTHORISATION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UNUSED_QUOTA_TIMER # 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UNIT_COUNT_INACTIVITY_TIMER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ABNORMAL_RELEASE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QOS_CHANGE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VOLUME_LIMIT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TIME_LIMIT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EVENT_LIMIT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PLMN_CHANGE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USER_LOCATION_CHANGE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RAT_CHANGE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SESSION_AMBR_CHANGE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UE_TIMEZONE_CHANGE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TARIFF_TIME_CHANGE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MAX_NUMBER_OF_CHANGES_IN_CHARGING_CONDITIONS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MANAGEMENT_INTERVENTION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CHANGE_OF_UE_PRESENCE_IN_PRESENCE_REPORTING_AREA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CHANGE_OF_3GPP_PS_DATA_OFF_STATUS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SERVING_NODE_CHANGE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REMOVAL_OF_UPF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ADDITION_OF_UPF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INSERTION_OF_ISMF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CHANGE_OF_ISMF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START_OF_SERVICE_DATA_FLOW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ECGI_CHANGE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HANDOVER_CANCEL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HANDOVER_START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HANDOVER_COMPLETE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eastAsia="等线"/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GFBR_GUARANTEED_STATUS</w:t>
      </w:r>
      <w:r>
        <w:rPr>
          <w:rFonts w:hint="default" w:ascii="Courier New" w:hAnsi="Courier New" w:eastAsia="等线" w:cs="Times New Roman"/>
          <w:kern w:val="0"/>
          <w:sz w:val="16"/>
          <w:szCs w:val="20"/>
          <w:lang w:val="en-US" w:eastAsia="zh-CN" w:bidi="ar"/>
        </w:rPr>
        <w:t>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rFonts w:eastAsia="Times New Roman"/>
          <w:lang w:val="en-US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ADDITION_OF_ACCESS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REMOVAL_OF_ACCESS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bidi="a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START_OF_SDF_ADDITIONAL_ACCESS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REDUNDANT_TRANSMISSION_CHANGE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CGI_SAI_CHANGE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RAI_CHANGE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FinalUnitAction: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REDIRECT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RESTRICT_ACCESS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RedirectAddressType: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IPV4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IPV6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URL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URI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TriggerCategory: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IMMEDIATE_REPORT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DEFERRED_REPORT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QuotaManagementIndicator: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ONLINE_CHARGING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OFFLINE_CHARGING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QUOTA_MANAGEMENT_SUSPENDED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FailureHandling: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CONTINUE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RETRY_AND_TERMINATE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SessionFailover: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FAILOVER_NOT_SUPPORTED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FAILOVER_SUPPORTED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3GPPPSDataOffStatus: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ACTIVE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INACTIVE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ResultCode: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SUCCESS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END_USER_SERVICE_DENIED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QUOTA_MANAGEMENT_NOT_APPLICABLE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QUOTA_LIMIT_REACHED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END_USER_SERVICE_REJECTED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USER_UNKNOWN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RATING_FAILED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QUOTA_MANAGEMENT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PartialRecordMethod: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DEFAULT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INDIVIDUAL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RoamerInOut: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IN_BOUND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OUT_BOUND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SUBMISSION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DELIVERY_REPORT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SM_SERVICE_REQUEST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DELIVERY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LOW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NORMAL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HIGH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DeliveryReportRequested: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YES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InterfaceType: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UNKNOWN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MOBILE_ORIGINATING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MOBILE_TERMINATING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APPLICATION_ORIGINATING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APPLICATION_TERMINATING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ClassIdentifier: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PERSONAL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ADVERTISEMENT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INFORMATIONAL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AUTO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EMAIL_ADDRESS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MSISDN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IPV4_ADDRESS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IPV6_ADDRESS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NUMERIC_SHORTCODE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ALPHANUMERIC_SHORTCODE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OTHER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SMAddresseeType: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BCC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VAS4SMS_SHORT_MESSAGE_CONTENT_PROCESSING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VAS4SMS_SHORT_MESSAGE_FORWARDING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VAS4SMS_SHORT_MESSAGE_FORWARDING_MULTIPLE_SUBSCRIPTIONS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VAS4SMS_SHORT_MESSAGE_FILTERING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VAS4SMS_SHORT_MESSAGE_RECEIPT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VAS4SMS_SHORT_MESSAGE_NETWORK_STORAGE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VAS4SMS_SHORT_MESSAGE_TO_MULTIPLE_DESTINATIONS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VAS4SMS_SHORT_MESSAGE_VIRTUAL_PRIVATE_NETWORK(VPN)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VAS4SMS_SHORT_MESSAGE_AUTO_REPLY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VAS4SMS_SHORT_MESSAGE_PERSONAL_SIGNATURE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VAS4SMS_SHORT_MESSAGE_DEFERRED_DELIVERY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ReplyPathRequested: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NO_REPLY_PATH_SET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REPLY_PATH_SET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oneTimeEventType: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IEC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PEC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dnnSelectionMode: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UE_DNN_NOT_VERIFIED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NW_DNN_NOT_VERIFIED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APIDirection: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INVOCATION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NOTIFICATION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RegistrationMessageType: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INITIAL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MOBILITY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PERIODIC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EMERGENCY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DEREGISTRATION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MICOModeIndication: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MICO_MODE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NO_MICO_MODE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SmsIndication: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SMS_NOT_SUPPORTED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ManagementOperation: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CreateMOI     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ModifyMOIAttributes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DeleteMOI       #Included for backwards compatibility, shall not be 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CREATE_MOI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MODIFY_MOI_ATTR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DELETE_MOI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ManagementOperationStatus: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OPERATION_SUCCEEDED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OPERATION_FAILED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RedundantTransmissionType: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NON_TRANSMISSION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END_TO_END_USER_PLANE_PATHS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N3/N9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TRANSPORT_LAYER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VariablePartType: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INTEGER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NUMBER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TIME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en-US" w:eastAsia="zh-CN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CURRENCY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QuotaConsumptionIndicator: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QUOTA_NOT_USED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QUOTA_IS_USED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PlayToParty: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SERVED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REMOTE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AnnouncementPrivacyIndicator: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NOT_PRIVATE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PRIVATE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OIP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OIR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TIP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TIR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HOLD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CDIV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MWI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CCBS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CCNR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MCID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CUG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PNM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ECT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SupplementaryServiceMode: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CFU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CFNL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CFNRC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OCB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ACR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BLIND_TRANFER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CONSULTATIVE_TRANFER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ParticipantActionType: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CREATE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JOIN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INVITE_INTO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QUIT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TrafficForwardingWay: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          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N6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N19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LOCAL_SWITCH</w:t>
      </w:r>
    </w:p>
    <w:p>
      <w:pPr>
        <w:pStyle w:val="82"/>
        <w:keepNext w:val="0"/>
        <w:keepLines w:val="0"/>
        <w:widowControl/>
        <w:suppressLineNumbers w:val="0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IMSNodeFunctionality: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# The applicable IMS Nodes are MRFC, IMS-GWF (connected to S-CSCF using ISC) and SIP AS.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I_CSCF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MRFC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MGCF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BGCF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IBCF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S-GW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>- P-GW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HSGW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E-CSCF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  <w:rPr>
          <w:lang w:val="fr"/>
        </w:rPr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- MME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fr" w:eastAsia="zh-CN" w:bidi="ar"/>
        </w:rPr>
        <w:t xml:space="preserve">            </w:t>
      </w: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>- TRF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ATCF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PROXY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EPDG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TDF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TWAG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SCEF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IWK_SCEF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IMS_GWF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RoleOfIMSNode: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ORIGINATING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TERMINATING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FORWARDING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IMSSessionPriority: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PRIORITY_0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PRIORITY_1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PRIORITY_2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PRIORITY_3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PRIORITY_4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MediaInitiatorFlag: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CALLED_PARTY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CALLING_PARTY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UNKNOWN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SDPType: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OFFER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ANSWER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OriginatorPartyType: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CALLED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AccessTransferType: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PS_TO_CS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CS_TO_PS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PS_TO_PS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CS_TO_CS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UETransferType: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INTRA_UE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INTER_UE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NNISessionDirection: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INBOUND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OUTBOUND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NON_ROAMING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ROAMING_NO_LOOPBACK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ROAMING_LOOPBACK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NNIRelationshipMode: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TRUSTED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NON_TRUSTED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TADIdentifier: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PS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ProseFunctionality: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DIRECT_DISCOVERY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DIRECT_COMMUNICATION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ProseEventType: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ANNOUNCING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MONITORING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MATCH_REPORT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DirectDiscoveryModel: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MODEL_A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MODEL_B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RoleOfUE: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ANNOUNCING_UE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MONITORING_UE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REQUESTOR_UE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REQUESTED_UE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RangeClass: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RESERVED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- 100_METER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- 200_METER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- 500_METER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- 1000_METER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UNUSED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RadioResourcesId: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anyOf: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enum: 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OPERATOR_PROVIDED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    - CONFIGURED</w:t>
      </w:r>
    </w:p>
    <w:p>
      <w:pPr>
        <w:pStyle w:val="82"/>
        <w:keepNext w:val="0"/>
        <w:keepLines w:val="0"/>
        <w:widowControl/>
        <w:suppressLineNumber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beforeAutospacing="0" w:after="0" w:afterAutospacing="0"/>
        <w:ind w:left="0" w:right="0"/>
        <w:jc w:val="left"/>
      </w:pPr>
      <w:r>
        <w:rPr>
          <w:rFonts w:hint="default" w:ascii="Courier New" w:hAnsi="Courier New" w:eastAsia="宋体" w:cs="Times New Roman"/>
          <w:kern w:val="0"/>
          <w:sz w:val="16"/>
          <w:szCs w:val="20"/>
          <w:lang w:val="en-US" w:eastAsia="zh-CN" w:bidi="ar"/>
        </w:rPr>
        <w:t xml:space="preserve">        - type: string</w:t>
      </w:r>
    </w:p>
    <w:p>
      <w:pPr>
        <w:rPr>
          <w:lang w:bidi="ar-IQ"/>
        </w:rPr>
      </w:pP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pStyle w:val="6"/>
        <w:rPr>
          <w:lang w:bidi="ar-IQ"/>
        </w:rPr>
      </w:pPr>
    </w:p>
    <w:p>
      <w:pPr>
        <w:rPr>
          <w:lang w:bidi="ar-IQ"/>
        </w:rPr>
      </w:pPr>
    </w:p>
    <w:p>
      <w:pPr>
        <w:rPr>
          <w:lang w:bidi="ar-IQ"/>
        </w:rPr>
      </w:pPr>
    </w:p>
    <w:p>
      <w:pPr>
        <w:pStyle w:val="6"/>
        <w:rPr>
          <w:lang w:bidi="ar-IQ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444F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2F91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0B6089"/>
    <w:rsid w:val="01A11701"/>
    <w:rsid w:val="01CA42F3"/>
    <w:rsid w:val="03512D07"/>
    <w:rsid w:val="035B2374"/>
    <w:rsid w:val="03B109B0"/>
    <w:rsid w:val="03F94E75"/>
    <w:rsid w:val="0422552E"/>
    <w:rsid w:val="0632127E"/>
    <w:rsid w:val="07306C3C"/>
    <w:rsid w:val="07BC0AF0"/>
    <w:rsid w:val="07D6735E"/>
    <w:rsid w:val="07EC6D5A"/>
    <w:rsid w:val="0800155C"/>
    <w:rsid w:val="0837118F"/>
    <w:rsid w:val="095071C4"/>
    <w:rsid w:val="0A3F2D69"/>
    <w:rsid w:val="0B197153"/>
    <w:rsid w:val="0B5D1D51"/>
    <w:rsid w:val="0BE81671"/>
    <w:rsid w:val="0BFB5A94"/>
    <w:rsid w:val="0C1D706E"/>
    <w:rsid w:val="0CD45E9C"/>
    <w:rsid w:val="0E2A237C"/>
    <w:rsid w:val="0FB0374B"/>
    <w:rsid w:val="0FC31D78"/>
    <w:rsid w:val="108E25F6"/>
    <w:rsid w:val="10C84E9A"/>
    <w:rsid w:val="111F25C0"/>
    <w:rsid w:val="1135356B"/>
    <w:rsid w:val="11D81329"/>
    <w:rsid w:val="11E65122"/>
    <w:rsid w:val="12234269"/>
    <w:rsid w:val="159E166C"/>
    <w:rsid w:val="164A06DC"/>
    <w:rsid w:val="16611C67"/>
    <w:rsid w:val="17D439F4"/>
    <w:rsid w:val="19D0709F"/>
    <w:rsid w:val="19F56210"/>
    <w:rsid w:val="1AF809DC"/>
    <w:rsid w:val="1CD4619B"/>
    <w:rsid w:val="1D1844F0"/>
    <w:rsid w:val="1D5717F8"/>
    <w:rsid w:val="1EC4399F"/>
    <w:rsid w:val="1F5B328F"/>
    <w:rsid w:val="209379CD"/>
    <w:rsid w:val="228D5EA5"/>
    <w:rsid w:val="2412668F"/>
    <w:rsid w:val="24FC7AFE"/>
    <w:rsid w:val="24FF1E09"/>
    <w:rsid w:val="259D660D"/>
    <w:rsid w:val="25FB2A61"/>
    <w:rsid w:val="27086914"/>
    <w:rsid w:val="272635DD"/>
    <w:rsid w:val="281A54BF"/>
    <w:rsid w:val="2964342F"/>
    <w:rsid w:val="2A695EF3"/>
    <w:rsid w:val="2B135A07"/>
    <w:rsid w:val="2B8730C0"/>
    <w:rsid w:val="2BC572BC"/>
    <w:rsid w:val="2C4C5561"/>
    <w:rsid w:val="2C7F6EDB"/>
    <w:rsid w:val="2CB56772"/>
    <w:rsid w:val="2CEC4D6E"/>
    <w:rsid w:val="2E620422"/>
    <w:rsid w:val="2E8454F2"/>
    <w:rsid w:val="2EA67D21"/>
    <w:rsid w:val="2EDF6A8A"/>
    <w:rsid w:val="2F0C0CFE"/>
    <w:rsid w:val="32182CAF"/>
    <w:rsid w:val="3305146E"/>
    <w:rsid w:val="335149F0"/>
    <w:rsid w:val="339B4D9A"/>
    <w:rsid w:val="34476D75"/>
    <w:rsid w:val="34507822"/>
    <w:rsid w:val="35A362BD"/>
    <w:rsid w:val="35CF0C8F"/>
    <w:rsid w:val="35E4294E"/>
    <w:rsid w:val="3754610A"/>
    <w:rsid w:val="39141344"/>
    <w:rsid w:val="39D512C3"/>
    <w:rsid w:val="39E34EFF"/>
    <w:rsid w:val="3AC353AB"/>
    <w:rsid w:val="3BC27C62"/>
    <w:rsid w:val="3D155730"/>
    <w:rsid w:val="3F8252CE"/>
    <w:rsid w:val="427C5143"/>
    <w:rsid w:val="429A3F72"/>
    <w:rsid w:val="42C9216E"/>
    <w:rsid w:val="43093C44"/>
    <w:rsid w:val="441D4BC7"/>
    <w:rsid w:val="461E4760"/>
    <w:rsid w:val="466A41D8"/>
    <w:rsid w:val="49A74ABA"/>
    <w:rsid w:val="49C50B10"/>
    <w:rsid w:val="49D976B9"/>
    <w:rsid w:val="4A7A13CD"/>
    <w:rsid w:val="4B455C6C"/>
    <w:rsid w:val="4B9771CE"/>
    <w:rsid w:val="4C150A34"/>
    <w:rsid w:val="4C216584"/>
    <w:rsid w:val="4C65221F"/>
    <w:rsid w:val="4E810EA4"/>
    <w:rsid w:val="4EA15E80"/>
    <w:rsid w:val="4EE36D85"/>
    <w:rsid w:val="505A02D5"/>
    <w:rsid w:val="50BB2360"/>
    <w:rsid w:val="50CE751F"/>
    <w:rsid w:val="52876F67"/>
    <w:rsid w:val="52991E8D"/>
    <w:rsid w:val="530C601B"/>
    <w:rsid w:val="544F598D"/>
    <w:rsid w:val="548A472E"/>
    <w:rsid w:val="55642C03"/>
    <w:rsid w:val="557318EA"/>
    <w:rsid w:val="561A1BB5"/>
    <w:rsid w:val="568829CA"/>
    <w:rsid w:val="57472932"/>
    <w:rsid w:val="58B25D8B"/>
    <w:rsid w:val="58EA6795"/>
    <w:rsid w:val="59263106"/>
    <w:rsid w:val="59D05333"/>
    <w:rsid w:val="59D86AC1"/>
    <w:rsid w:val="59DB30E7"/>
    <w:rsid w:val="5A7E6626"/>
    <w:rsid w:val="5A942F88"/>
    <w:rsid w:val="5AB95CD6"/>
    <w:rsid w:val="5AF322C0"/>
    <w:rsid w:val="5BED055B"/>
    <w:rsid w:val="5C5E1989"/>
    <w:rsid w:val="5C721338"/>
    <w:rsid w:val="5D8E6F60"/>
    <w:rsid w:val="5E1A4907"/>
    <w:rsid w:val="5E511777"/>
    <w:rsid w:val="5F2A3708"/>
    <w:rsid w:val="60966D55"/>
    <w:rsid w:val="61CC1233"/>
    <w:rsid w:val="62450139"/>
    <w:rsid w:val="627437F5"/>
    <w:rsid w:val="62AD1F12"/>
    <w:rsid w:val="63032606"/>
    <w:rsid w:val="63DF401E"/>
    <w:rsid w:val="63EF603E"/>
    <w:rsid w:val="645A231F"/>
    <w:rsid w:val="645A30D4"/>
    <w:rsid w:val="6481351E"/>
    <w:rsid w:val="66260CF2"/>
    <w:rsid w:val="679B1764"/>
    <w:rsid w:val="68595749"/>
    <w:rsid w:val="68DE01B6"/>
    <w:rsid w:val="68FA66FD"/>
    <w:rsid w:val="695A65C7"/>
    <w:rsid w:val="6B884EA7"/>
    <w:rsid w:val="6BDA2E07"/>
    <w:rsid w:val="6CA575B3"/>
    <w:rsid w:val="6FA21FAE"/>
    <w:rsid w:val="71305BFD"/>
    <w:rsid w:val="71D22225"/>
    <w:rsid w:val="73095E69"/>
    <w:rsid w:val="73495146"/>
    <w:rsid w:val="73791828"/>
    <w:rsid w:val="74BA4E08"/>
    <w:rsid w:val="75C300F8"/>
    <w:rsid w:val="768A3C68"/>
    <w:rsid w:val="76AD1E39"/>
    <w:rsid w:val="76E0609F"/>
    <w:rsid w:val="76E349AE"/>
    <w:rsid w:val="780A28EA"/>
    <w:rsid w:val="79CB4C8D"/>
    <w:rsid w:val="79D84049"/>
    <w:rsid w:val="7A52584E"/>
    <w:rsid w:val="7BEE0A8E"/>
    <w:rsid w:val="7C0075B6"/>
    <w:rsid w:val="7E122D92"/>
    <w:rsid w:val="7E515707"/>
    <w:rsid w:val="7E516477"/>
    <w:rsid w:val="7E7C668C"/>
    <w:rsid w:val="7EC03757"/>
    <w:rsid w:val="7EED12AF"/>
    <w:rsid w:val="7F0C4131"/>
    <w:rsid w:val="7F26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1623</Characters>
  <Lines>13</Lines>
  <Paragraphs>3</Paragraphs>
  <TotalTime>2</TotalTime>
  <ScaleCrop>false</ScaleCrop>
  <LinksUpToDate>false</LinksUpToDate>
  <CharactersWithSpaces>1805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CMCC2</cp:lastModifiedBy>
  <cp:lastPrinted>2411-12-31T23:00:00Z</cp:lastPrinted>
  <dcterms:modified xsi:type="dcterms:W3CDTF">2023-05-26T01:34:16Z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91CC07A5F1184CF5B674A4DE9E1B23CC</vt:lpwstr>
  </property>
</Properties>
</file>